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B568B"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60</w:t>
      </w:r>
      <w:r>
        <w:rPr>
          <w:b/>
          <w:i/>
          <w:noProof/>
          <w:sz w:val="28"/>
        </w:rPr>
        <w:tab/>
      </w:r>
      <w:r w:rsidR="008C4319" w:rsidRPr="008C4319">
        <w:rPr>
          <w:b/>
          <w:i/>
          <w:noProof/>
          <w:sz w:val="28"/>
        </w:rPr>
        <w:t>S2-2313475</w:t>
      </w:r>
    </w:p>
    <w:p w14:paraId="7CB45193" w14:textId="7B3B8A36" w:rsidR="001E41F3" w:rsidRDefault="00C10CE1" w:rsidP="005E2C44">
      <w:pPr>
        <w:pStyle w:val="CRCoverPage"/>
        <w:outlineLvl w:val="0"/>
        <w:rPr>
          <w:b/>
          <w:noProof/>
          <w:sz w:val="24"/>
        </w:rPr>
      </w:pPr>
      <w:r w:rsidRPr="00C10CE1">
        <w:rPr>
          <w:b/>
          <w:noProof/>
          <w:sz w:val="24"/>
        </w:rPr>
        <w:t>Chicago</w:t>
      </w:r>
      <w:r w:rsidR="001E41F3">
        <w:rPr>
          <w:b/>
          <w:noProof/>
          <w:sz w:val="24"/>
        </w:rPr>
        <w:t>,</w:t>
      </w:r>
      <w:r w:rsidR="00ED7F87">
        <w:rPr>
          <w:b/>
          <w:noProof/>
          <w:sz w:val="24"/>
        </w:rPr>
        <w:t xml:space="preserve"> </w:t>
      </w:r>
      <w:r>
        <w:rPr>
          <w:b/>
          <w:noProof/>
          <w:sz w:val="24"/>
        </w:rPr>
        <w:t>USA</w:t>
      </w:r>
      <w:r w:rsidR="001E41F3">
        <w:rPr>
          <w:b/>
          <w:noProof/>
          <w:sz w:val="24"/>
        </w:rPr>
        <w:t>,</w:t>
      </w:r>
      <w:r w:rsidR="00E85A38">
        <w:rPr>
          <w:b/>
          <w:noProof/>
          <w:sz w:val="24"/>
        </w:rPr>
        <w:t xml:space="preserve"> </w:t>
      </w:r>
      <w:r>
        <w:rPr>
          <w:b/>
          <w:noProof/>
          <w:sz w:val="24"/>
        </w:rPr>
        <w:t>November</w:t>
      </w:r>
      <w:r w:rsidR="00E85A38">
        <w:rPr>
          <w:b/>
          <w:noProof/>
          <w:sz w:val="24"/>
        </w:rPr>
        <w:t xml:space="preserve"> 13-17</w:t>
      </w:r>
      <w:r w:rsidR="0033225F">
        <w:rPr>
          <w:b/>
          <w:noProof/>
          <w:sz w:val="24"/>
        </w:rPr>
        <w:t>, 2023</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r w:rsidR="00BF5ABC">
        <w:rPr>
          <w:b/>
          <w:noProof/>
          <w:sz w:val="24"/>
        </w:rPr>
        <w:tab/>
      </w:r>
      <w:r w:rsidR="00BF5ABC">
        <w:rPr>
          <w:b/>
          <w:noProof/>
          <w:sz w:val="24"/>
        </w:rPr>
        <w:tab/>
      </w:r>
      <w:r w:rsidR="00F94B89" w:rsidRPr="000254DC">
        <w:rPr>
          <w:rFonts w:eastAsia="SimSun"/>
          <w:b/>
          <w:noProof/>
          <w:color w:val="3333FF"/>
        </w:rPr>
        <w:t>(rev of S2-23</w:t>
      </w:r>
      <w:r w:rsidR="000254DC">
        <w:rPr>
          <w:rFonts w:eastAsia="SimSun"/>
          <w:b/>
          <w:noProof/>
          <w:color w:val="3333FF"/>
        </w:rPr>
        <w:t>12729</w:t>
      </w:r>
      <w:r w:rsidR="00F94B89" w:rsidRPr="000254DC">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0BB5" w:rsidR="001E41F3" w:rsidRPr="00410371" w:rsidRDefault="00936A03" w:rsidP="00547111">
            <w:pPr>
              <w:pStyle w:val="CRCoverPage"/>
              <w:spacing w:after="0"/>
              <w:rPr>
                <w:noProof/>
                <w:lang w:eastAsia="ja-JP"/>
              </w:rPr>
            </w:pPr>
            <w:r w:rsidRPr="00936A03">
              <w:rPr>
                <w:b/>
                <w:noProof/>
                <w:sz w:val="28"/>
                <w:lang w:eastAsia="ja-JP"/>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3D316" w:rsidR="001E41F3" w:rsidRPr="00410371" w:rsidRDefault="003947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A141A" w:rsidR="001E41F3" w:rsidRPr="00410371" w:rsidRDefault="001D3593">
            <w:pPr>
              <w:pStyle w:val="CRCoverPage"/>
              <w:spacing w:after="0"/>
              <w:jc w:val="center"/>
              <w:rPr>
                <w:noProof/>
                <w:sz w:val="28"/>
              </w:rPr>
            </w:pPr>
            <w:r>
              <w:rPr>
                <w:b/>
                <w:noProof/>
                <w:sz w:val="28"/>
              </w:rPr>
              <w:t>18.</w:t>
            </w:r>
            <w:r w:rsidR="00425B2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A2E67" w:rsidR="001E41F3" w:rsidRDefault="00C22A9D">
            <w:pPr>
              <w:pStyle w:val="CRCoverPage"/>
              <w:spacing w:after="0"/>
              <w:ind w:left="100"/>
              <w:rPr>
                <w:noProof/>
                <w:lang w:eastAsia="ja-JP"/>
              </w:rPr>
            </w:pPr>
            <w:r>
              <w:rPr>
                <w:noProof/>
                <w:lang w:eastAsia="ja-JP"/>
              </w:rPr>
              <w:t>Correction of description in the Figure of the 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C5F1C" w:rsidR="001E41F3" w:rsidRDefault="006537D3">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5BC80" w:rsidR="001E41F3" w:rsidRDefault="00C66407">
            <w:pPr>
              <w:pStyle w:val="CRCoverPage"/>
              <w:spacing w:after="0"/>
              <w:ind w:left="100"/>
              <w:rPr>
                <w:noProof/>
                <w:lang w:eastAsia="ja-JP"/>
              </w:rPr>
            </w:pPr>
            <w:r w:rsidRPr="0081448F">
              <w:rPr>
                <w:noProof/>
              </w:rPr>
              <w:t>2023-</w:t>
            </w:r>
            <w:r w:rsidR="00425B28" w:rsidRPr="0081448F">
              <w:rPr>
                <w:noProof/>
              </w:rPr>
              <w:t>11</w:t>
            </w:r>
            <w:r w:rsidRPr="0081448F">
              <w:rPr>
                <w:noProof/>
              </w:rPr>
              <w:t>-</w:t>
            </w:r>
            <w:r w:rsidR="00804583">
              <w:rPr>
                <w:noProof/>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98A36" w:rsidR="001E41F3" w:rsidRDefault="00E45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BF4EE" w:rsidR="001E41F3" w:rsidRDefault="00C664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3E5FEB5C" w:rsidR="00812E61" w:rsidRPr="00606834" w:rsidRDefault="00606834" w:rsidP="00606834">
            <w:pPr>
              <w:pStyle w:val="CRCoverPage"/>
              <w:spacing w:after="0"/>
              <w:ind w:left="100"/>
              <w:rPr>
                <w:noProof/>
                <w:lang w:eastAsia="ja-JP"/>
              </w:rPr>
            </w:pPr>
            <w:r>
              <w:rPr>
                <w:noProof/>
                <w:lang w:eastAsia="ja-JP"/>
              </w:rPr>
              <w:t xml:space="preserve">In the Figure of the P2A2P procedure, </w:t>
            </w:r>
            <w:r w:rsidRPr="00460602">
              <w:rPr>
                <w:noProof/>
                <w:lang w:eastAsia="ja-JP"/>
              </w:rPr>
              <w:t>step 7</w:t>
            </w:r>
            <w:r>
              <w:rPr>
                <w:noProof/>
                <w:lang w:eastAsia="ja-JP"/>
              </w:rPr>
              <w:t xml:space="preserve"> says</w:t>
            </w:r>
            <w:r w:rsidRPr="00460602">
              <w:rPr>
                <w:noProof/>
                <w:lang w:eastAsia="ja-JP"/>
              </w:rPr>
              <w:t xml:space="preserve"> “</w:t>
            </w:r>
            <w:r>
              <w:rPr>
                <w:noProof/>
                <w:lang w:eastAsia="ja-JP"/>
              </w:rPr>
              <w:t xml:space="preserve">[…] </w:t>
            </w:r>
            <w:r w:rsidRPr="00460602">
              <w:rPr>
                <w:noProof/>
                <w:lang w:eastAsia="ja-JP"/>
              </w:rPr>
              <w:t>MF allocates resources for originating MDC2”, which implies the resource is allocated for the originating UE. But the resource needs to be allocated also for the terminating UE.</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CCCAA" w14:textId="3A5D353F" w:rsidR="00606834" w:rsidRDefault="0077417A" w:rsidP="00446B25">
            <w:pPr>
              <w:pStyle w:val="CRCoverPage"/>
              <w:spacing w:after="0"/>
              <w:ind w:left="100"/>
              <w:rPr>
                <w:noProof/>
                <w:lang w:eastAsia="ja-JP"/>
              </w:rPr>
            </w:pPr>
            <w:r>
              <w:rPr>
                <w:noProof/>
                <w:lang w:eastAsia="ja-JP"/>
              </w:rPr>
              <w:t>Regarding the P2A2P procedure,</w:t>
            </w:r>
          </w:p>
          <w:p w14:paraId="4C54BE6A" w14:textId="1C62859E" w:rsidR="00606834" w:rsidRDefault="00606834" w:rsidP="00446B25">
            <w:pPr>
              <w:pStyle w:val="CRCoverPage"/>
              <w:spacing w:after="0"/>
              <w:ind w:left="100"/>
              <w:rPr>
                <w:noProof/>
                <w:lang w:eastAsia="ja-JP"/>
              </w:rPr>
            </w:pPr>
          </w:p>
          <w:p w14:paraId="38FEC847" w14:textId="540309A1" w:rsidR="007461BB" w:rsidRDefault="00606834" w:rsidP="00446B25">
            <w:pPr>
              <w:pStyle w:val="CRCoverPage"/>
              <w:spacing w:after="0"/>
              <w:ind w:left="100"/>
              <w:rPr>
                <w:noProof/>
                <w:lang w:eastAsia="ja-JP"/>
              </w:rPr>
            </w:pPr>
            <w:r>
              <w:rPr>
                <w:noProof/>
                <w:lang w:eastAsia="ja-JP"/>
              </w:rPr>
              <w:t xml:space="preserve">Description of step 7 </w:t>
            </w:r>
            <w:r w:rsidR="00D85774">
              <w:rPr>
                <w:noProof/>
                <w:lang w:eastAsia="ja-JP"/>
              </w:rPr>
              <w:t xml:space="preserve">in the Figure </w:t>
            </w:r>
            <w:r>
              <w:rPr>
                <w:noProof/>
                <w:lang w:eastAsia="ja-JP"/>
              </w:rPr>
              <w:t xml:space="preserve">is updated to say “[…] </w:t>
            </w:r>
            <w:r w:rsidRPr="00606834">
              <w:rPr>
                <w:noProof/>
                <w:lang w:eastAsia="ja-JP"/>
              </w:rPr>
              <w:t xml:space="preserve">MF allocates resources for originating </w:t>
            </w:r>
            <w:r>
              <w:rPr>
                <w:noProof/>
                <w:lang w:eastAsia="ja-JP"/>
              </w:rPr>
              <w:t xml:space="preserve">and terminating </w:t>
            </w:r>
            <w:r w:rsidRPr="00606834">
              <w:rPr>
                <w:noProof/>
                <w:lang w:eastAsia="ja-JP"/>
              </w:rPr>
              <w:t>MDC2</w:t>
            </w:r>
            <w:r>
              <w:rPr>
                <w:noProof/>
                <w:lang w:eastAsia="ja-JP"/>
              </w:rPr>
              <w:t>.</w:t>
            </w:r>
            <w:r w:rsidR="004061F9">
              <w:rPr>
                <w:noProof/>
                <w:lang w:eastAsia="ja-JP"/>
              </w:rPr>
              <w:t xml:space="preserve"> In addition, </w:t>
            </w:r>
            <w:r w:rsidR="00D85774">
              <w:rPr>
                <w:noProof/>
                <w:lang w:eastAsia="ja-JP"/>
              </w:rPr>
              <w:t>the t</w:t>
            </w:r>
            <w:r w:rsidR="004061F9" w:rsidRPr="004061F9">
              <w:rPr>
                <w:noProof/>
                <w:lang w:eastAsia="ja-JP"/>
              </w:rPr>
              <w:t xml:space="preserve">ext below </w:t>
            </w:r>
            <w:r w:rsidR="00D85774">
              <w:rPr>
                <w:noProof/>
                <w:lang w:eastAsia="ja-JP"/>
              </w:rPr>
              <w:t>the F</w:t>
            </w:r>
            <w:r w:rsidR="004061F9" w:rsidRPr="004061F9">
              <w:rPr>
                <w:noProof/>
                <w:lang w:eastAsia="ja-JP"/>
              </w:rPr>
              <w:t>igure</w:t>
            </w:r>
            <w:r w:rsidR="004061F9">
              <w:rPr>
                <w:noProof/>
                <w:lang w:eastAsia="ja-JP"/>
              </w:rPr>
              <w:t xml:space="preserve"> </w:t>
            </w:r>
            <w:r w:rsidR="00D85774">
              <w:rPr>
                <w:noProof/>
                <w:lang w:eastAsia="ja-JP"/>
              </w:rPr>
              <w:t xml:space="preserve">for step 7 </w:t>
            </w:r>
            <w:r w:rsidR="004061F9">
              <w:rPr>
                <w:noProof/>
                <w:lang w:eastAsia="ja-JP"/>
              </w:rPr>
              <w:t>is updated.</w:t>
            </w:r>
          </w:p>
          <w:p w14:paraId="28E86813" w14:textId="76ED6755" w:rsidR="00606834" w:rsidRDefault="00606834" w:rsidP="00446B25">
            <w:pPr>
              <w:pStyle w:val="CRCoverPage"/>
              <w:spacing w:after="0"/>
              <w:ind w:left="100"/>
              <w:rPr>
                <w:noProof/>
                <w:lang w:eastAsia="ja-JP"/>
              </w:rPr>
            </w:pPr>
          </w:p>
          <w:p w14:paraId="0CA21E32" w14:textId="3FEAA3A2" w:rsidR="00606834" w:rsidRDefault="00606834" w:rsidP="00446B25">
            <w:pPr>
              <w:pStyle w:val="CRCoverPage"/>
              <w:spacing w:after="0"/>
              <w:ind w:left="100"/>
              <w:rPr>
                <w:noProof/>
                <w:lang w:eastAsia="ja-JP"/>
              </w:rPr>
            </w:pPr>
            <w:r>
              <w:rPr>
                <w:noProof/>
                <w:lang w:eastAsia="ja-JP"/>
              </w:rPr>
              <w:t>Editorial: descripti</w:t>
            </w:r>
            <w:r w:rsidR="00734304">
              <w:rPr>
                <w:noProof/>
                <w:lang w:eastAsia="ja-JP"/>
              </w:rPr>
              <w:t>o</w:t>
            </w:r>
            <w:r>
              <w:rPr>
                <w:noProof/>
                <w:lang w:eastAsia="ja-JP"/>
              </w:rPr>
              <w:t>n of step 5 contains “DCMF”. This is changed to “MF.”</w:t>
            </w:r>
          </w:p>
          <w:p w14:paraId="31C656EC" w14:textId="37404E0B" w:rsidR="00446B25" w:rsidRDefault="00446B25" w:rsidP="00446B2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0BB8D" w:rsidR="001E41F3" w:rsidRDefault="00734304">
            <w:pPr>
              <w:pStyle w:val="CRCoverPage"/>
              <w:spacing w:after="0"/>
              <w:ind w:left="100"/>
              <w:rPr>
                <w:noProof/>
                <w:lang w:eastAsia="ja-JP"/>
              </w:rPr>
            </w:pPr>
            <w:r>
              <w:rPr>
                <w:noProof/>
                <w:lang w:eastAsia="ja-JP"/>
              </w:rPr>
              <w:t xml:space="preserve">Potential misunderstanding of the </w:t>
            </w:r>
            <w:r w:rsidR="007461BB">
              <w:rPr>
                <w:noProof/>
                <w:lang w:eastAsia="ja-JP"/>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87BB2" w:rsidR="001E41F3" w:rsidRDefault="00E45D7F">
            <w:pPr>
              <w:pStyle w:val="CRCoverPage"/>
              <w:spacing w:after="0"/>
              <w:ind w:left="100"/>
              <w:rPr>
                <w:noProof/>
                <w:lang w:eastAsia="ja-JP"/>
              </w:rPr>
            </w:pPr>
            <w:r>
              <w:rPr>
                <w:noProof/>
                <w:lang w:eastAsia="ja-JP"/>
              </w:rPr>
              <w:t>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0E673" w14:textId="5D9A9472" w:rsidR="00D312FB" w:rsidRDefault="00D312FB"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1</w:t>
      </w:r>
      <w:r w:rsidR="00BB1723">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01577D" w14:textId="77777777" w:rsidR="00F37269" w:rsidRPr="00F37269" w:rsidRDefault="00F37269" w:rsidP="00F37269">
      <w:pPr>
        <w:keepNext/>
        <w:keepLines/>
        <w:spacing w:before="120"/>
        <w:ind w:left="1134" w:hanging="1134"/>
        <w:outlineLvl w:val="2"/>
        <w:rPr>
          <w:rFonts w:ascii="Arial" w:eastAsia="游明朝" w:hAnsi="Arial"/>
          <w:sz w:val="28"/>
        </w:rPr>
      </w:pPr>
      <w:bookmarkStart w:id="1" w:name="_Toc145927355"/>
      <w:r w:rsidRPr="00F37269">
        <w:rPr>
          <w:rFonts w:ascii="Arial" w:eastAsia="游明朝" w:hAnsi="Arial"/>
          <w:sz w:val="28"/>
        </w:rPr>
        <w:t>AC.7.2.3</w:t>
      </w:r>
      <w:r w:rsidRPr="00F37269">
        <w:rPr>
          <w:rFonts w:ascii="Arial" w:eastAsia="游明朝" w:hAnsi="Arial"/>
          <w:sz w:val="28"/>
        </w:rPr>
        <w:tab/>
        <w:t>Person-to-Application and Application-to-Person (P2A2P) Procedure</w:t>
      </w:r>
      <w:bookmarkEnd w:id="1"/>
    </w:p>
    <w:p w14:paraId="07861E7F" w14:textId="77777777" w:rsidR="00F37269" w:rsidRPr="00F37269" w:rsidRDefault="00F37269" w:rsidP="00F37269">
      <w:pPr>
        <w:rPr>
          <w:rFonts w:eastAsia="游明朝"/>
        </w:rPr>
      </w:pPr>
      <w:r w:rsidRPr="00F37269">
        <w:rPr>
          <w:rFonts w:eastAsia="游明朝"/>
        </w:rPr>
        <w:t>This procedure enables originating and terminating UE to establish application data channels for the same application to communicate with the same Data Channel Application Server.</w:t>
      </w:r>
    </w:p>
    <w:p w14:paraId="3F4C9793" w14:textId="77777777" w:rsidR="00F37269" w:rsidRPr="00F37269" w:rsidRDefault="00F37269" w:rsidP="00F37269">
      <w:pPr>
        <w:rPr>
          <w:rFonts w:eastAsia="游明朝"/>
        </w:rPr>
      </w:pPr>
      <w:r w:rsidRPr="00F37269">
        <w:rPr>
          <w:rFonts w:eastAsia="游明朝"/>
        </w:rP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785FA709" w14:textId="6E422600" w:rsidR="00F37269" w:rsidRPr="00F37269" w:rsidRDefault="00F37269" w:rsidP="00F37269">
      <w:pPr>
        <w:keepNext/>
        <w:keepLines/>
        <w:spacing w:before="60"/>
        <w:jc w:val="center"/>
        <w:rPr>
          <w:rFonts w:ascii="Arial" w:eastAsia="游明朝" w:hAnsi="Arial"/>
          <w:b/>
        </w:rPr>
      </w:pPr>
      <w:del w:id="2" w:author="NTT DOCOMO" w:date="2023-11-02T16:26:00Z">
        <w:r w:rsidRPr="00F37269" w:rsidDel="00530EDB">
          <w:rPr>
            <w:rFonts w:ascii="Arial" w:eastAsia="游明朝" w:hAnsi="Arial"/>
            <w:b/>
          </w:rPr>
          <w:object w:dxaOrig="10963" w:dyaOrig="8911" w14:anchorId="4B621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2pt" o:ole="">
              <v:imagedata r:id="rId13" o:title=""/>
            </v:shape>
            <o:OLEObject Type="Embed" ProgID="Visio.Drawing.15" ShapeID="_x0000_i1025" DrawAspect="Content" ObjectID="_1761632076" r:id="rId14"/>
          </w:object>
        </w:r>
      </w:del>
      <w:ins w:id="3" w:author="NTT DOCOMO" w:date="2023-11-02T16:25:00Z">
        <w:r w:rsidR="00530EDB">
          <w:rPr>
            <w:rFonts w:ascii="Arial" w:eastAsia="游明朝" w:hAnsi="Arial"/>
            <w:b/>
          </w:rPr>
          <w:object w:dxaOrig="10966" w:dyaOrig="8910" w14:anchorId="0401102F">
            <v:shape id="_x0000_i1026" type="#_x0000_t75" style="width:481pt;height:391.5pt" o:ole="">
              <v:imagedata r:id="rId15" o:title=""/>
            </v:shape>
            <o:OLEObject Type="Embed" ProgID="Visio.Drawing.15" ShapeID="_x0000_i1026" DrawAspect="Content" ObjectID="_1761632077" r:id="rId16"/>
          </w:object>
        </w:r>
      </w:ins>
    </w:p>
    <w:p w14:paraId="0897ECCC" w14:textId="77777777" w:rsidR="00F37269" w:rsidRPr="00F37269" w:rsidRDefault="00F37269" w:rsidP="00F37269">
      <w:pPr>
        <w:keepLines/>
        <w:spacing w:after="240"/>
        <w:jc w:val="center"/>
        <w:rPr>
          <w:rFonts w:ascii="Arial" w:eastAsia="游明朝" w:hAnsi="Arial"/>
          <w:b/>
        </w:rPr>
      </w:pPr>
      <w:r w:rsidRPr="00F37269">
        <w:rPr>
          <w:rFonts w:ascii="Arial" w:eastAsia="游明朝" w:hAnsi="Arial"/>
          <w:b/>
        </w:rPr>
        <w:t>Figure AC.7.2.3-1: Symmetric Application Data Channel Establishment</w:t>
      </w:r>
    </w:p>
    <w:p w14:paraId="47641092" w14:textId="77777777" w:rsidR="00F37269" w:rsidRPr="00F37269" w:rsidRDefault="00F37269" w:rsidP="00F37269">
      <w:pPr>
        <w:ind w:left="568" w:hanging="284"/>
        <w:rPr>
          <w:rFonts w:eastAsia="游明朝"/>
        </w:rPr>
      </w:pPr>
      <w:r w:rsidRPr="00F37269">
        <w:rPr>
          <w:rFonts w:eastAsia="游明朝"/>
        </w:rPr>
        <w:t>0.</w:t>
      </w:r>
      <w:r w:rsidRPr="00F37269">
        <w:rPr>
          <w:rFonts w:eastAsia="游明朝"/>
        </w:rPr>
        <w:tab/>
        <w:t>IMS session and bootstrap data channels are established. Selected data channel applications are downloaded to UE#1 and possibly UE#2.</w:t>
      </w:r>
    </w:p>
    <w:p w14:paraId="64DC8F4C" w14:textId="77777777" w:rsidR="00F37269" w:rsidRPr="00F37269" w:rsidRDefault="00F37269" w:rsidP="00F37269">
      <w:pPr>
        <w:ind w:left="568" w:hanging="284"/>
        <w:rPr>
          <w:rFonts w:eastAsia="游明朝"/>
        </w:rPr>
      </w:pPr>
      <w:r w:rsidRPr="00F37269">
        <w:rPr>
          <w:rFonts w:eastAsia="游明朝"/>
        </w:rPr>
        <w:t>1.</w:t>
      </w:r>
      <w:r w:rsidRPr="00F37269">
        <w:rPr>
          <w:rFonts w:eastAsia="游明朝"/>
        </w:rPr>
        <w:tab/>
        <w:t>UE#1 sends SIP re-INVITE request with an updated SDP to IMS AS. The updated SDP contains the bootstrap data channel, the application data channel information and associated DC application binding information.</w:t>
      </w:r>
    </w:p>
    <w:p w14:paraId="7C7243C7" w14:textId="77777777" w:rsidR="00F37269" w:rsidRPr="00F37269" w:rsidRDefault="00F37269" w:rsidP="00F37269">
      <w:pPr>
        <w:ind w:left="568" w:hanging="284"/>
        <w:rPr>
          <w:rFonts w:eastAsia="游明朝"/>
        </w:rPr>
      </w:pPr>
      <w:r w:rsidRPr="00F37269">
        <w:rPr>
          <w:rFonts w:eastAsia="游明朝"/>
        </w:rPr>
        <w:t>2.</w:t>
      </w:r>
      <w:r w:rsidRPr="00F37269">
        <w:rPr>
          <w:rFonts w:eastAsia="游明朝"/>
        </w:rPr>
        <w:tab/>
        <w:t>IMS AS validates the data channel media description information and/or user subscription data to determine whether the DCSF needs to be notified.</w:t>
      </w:r>
    </w:p>
    <w:p w14:paraId="469F1C15" w14:textId="77777777" w:rsidR="00F37269" w:rsidRPr="00F37269" w:rsidRDefault="00F37269" w:rsidP="00F37269">
      <w:pPr>
        <w:ind w:left="568" w:hanging="284"/>
        <w:rPr>
          <w:rFonts w:eastAsia="游明朝"/>
        </w:rPr>
      </w:pPr>
      <w:r w:rsidRPr="00F37269">
        <w:rPr>
          <w:rFonts w:eastAsia="游明朝"/>
        </w:rPr>
        <w:t>3.</w:t>
      </w:r>
      <w:r w:rsidRPr="00F37269">
        <w:rPr>
          <w:rFonts w:eastAsia="游明朝"/>
        </w:rPr>
        <w:tab/>
        <w:t>IMS AS selects and notifies the DCSF about the call event and data channel establishment request.</w:t>
      </w:r>
    </w:p>
    <w:p w14:paraId="610535F5" w14:textId="77777777" w:rsidR="00F37269" w:rsidRPr="00F37269" w:rsidRDefault="00F37269" w:rsidP="00F37269">
      <w:pPr>
        <w:ind w:left="568" w:hanging="284"/>
        <w:rPr>
          <w:rFonts w:eastAsia="游明朝"/>
        </w:rPr>
      </w:pPr>
      <w:r w:rsidRPr="00F37269">
        <w:rPr>
          <w:rFonts w:eastAsia="游明朝"/>
        </w:rPr>
        <w:t>4.</w:t>
      </w:r>
      <w:r w:rsidRPr="00F37269">
        <w:rPr>
          <w:rFonts w:eastAsia="游明朝"/>
        </w:rPr>
        <w:tab/>
        <w:t>The DCSF determines how to process the application data channel establishment request based on the parameters (</w:t>
      </w:r>
      <w:proofErr w:type="gramStart"/>
      <w:r w:rsidRPr="00F37269">
        <w:rPr>
          <w:rFonts w:eastAsia="游明朝"/>
        </w:rPr>
        <w:t>i.e.</w:t>
      </w:r>
      <w:proofErr w:type="gramEnd"/>
      <w:r w:rsidRPr="00F37269">
        <w:rPr>
          <w:rFonts w:eastAsia="游明朝"/>
        </w:rPr>
        <w:t xml:space="preserve"> associated DC application binding information) in the notification from IMS AS and/or DCSF service specific policy.</w:t>
      </w:r>
    </w:p>
    <w:p w14:paraId="1FF3DA2A" w14:textId="77777777" w:rsidR="00F37269" w:rsidRPr="00F37269" w:rsidRDefault="00F37269" w:rsidP="00F37269">
      <w:pPr>
        <w:ind w:left="568" w:hanging="284"/>
        <w:rPr>
          <w:rFonts w:eastAsia="游明朝"/>
        </w:rPr>
      </w:pPr>
      <w:r w:rsidRPr="00F37269">
        <w:rPr>
          <w:rFonts w:eastAsia="游明朝"/>
        </w:rPr>
        <w:t>5.</w:t>
      </w:r>
      <w:r w:rsidRPr="00F37269">
        <w:rPr>
          <w:rFonts w:eastAsia="游明朝"/>
        </w:rP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69052EC9" w14:textId="77777777" w:rsidR="00F37269" w:rsidRPr="00F37269" w:rsidRDefault="00F37269" w:rsidP="00F37269">
      <w:pPr>
        <w:keepLines/>
        <w:ind w:left="1135" w:hanging="851"/>
        <w:rPr>
          <w:rFonts w:eastAsia="游明朝"/>
        </w:rPr>
      </w:pPr>
      <w:r w:rsidRPr="00F37269">
        <w:rPr>
          <w:rFonts w:eastAsia="游明朝"/>
        </w:rPr>
        <w:t>NOTE 1:</w:t>
      </w:r>
      <w:r w:rsidRPr="00F37269">
        <w:rPr>
          <w:rFonts w:eastAsia="游明朝"/>
        </w:rPr>
        <w:tab/>
        <w:t>Details on how the DCSF communicates with the DC Application Server are out of scope of this release.</w:t>
      </w:r>
    </w:p>
    <w:p w14:paraId="06E0B156" w14:textId="77777777" w:rsidR="00F37269" w:rsidRPr="00F37269" w:rsidRDefault="00F37269" w:rsidP="00F37269">
      <w:pPr>
        <w:ind w:left="568" w:hanging="284"/>
        <w:rPr>
          <w:rFonts w:eastAsia="游明朝"/>
        </w:rPr>
      </w:pPr>
      <w:r w:rsidRPr="00F37269">
        <w:rPr>
          <w:rFonts w:eastAsia="游明朝"/>
        </w:rPr>
        <w:t>6.</w:t>
      </w:r>
      <w:r w:rsidRPr="00F37269">
        <w:rPr>
          <w:rFonts w:eastAsia="游明朝"/>
        </w:rPr>
        <w:tab/>
        <w:t xml:space="preserve">DCSF invokes </w:t>
      </w:r>
      <w:proofErr w:type="spellStart"/>
      <w:r w:rsidRPr="00F37269">
        <w:rPr>
          <w:rFonts w:eastAsia="游明朝"/>
        </w:rPr>
        <w:t>Nimsas_MediaControl</w:t>
      </w:r>
      <w:proofErr w:type="spellEnd"/>
      <w:r w:rsidRPr="00F37269">
        <w:rPr>
          <w:rFonts w:eastAsia="游明朝"/>
        </w:rPr>
        <w:t xml:space="preserve"> service to send data channel control request to IMS AS, including information how to relay data channel media via the MDC2 interface.</w:t>
      </w:r>
    </w:p>
    <w:p w14:paraId="74FFDB53" w14:textId="0438F107" w:rsidR="00F37269" w:rsidRPr="00F37269" w:rsidRDefault="00F37269" w:rsidP="00F37269">
      <w:pPr>
        <w:ind w:left="568" w:hanging="284"/>
        <w:rPr>
          <w:rFonts w:eastAsia="游明朝"/>
        </w:rPr>
      </w:pPr>
      <w:r w:rsidRPr="00F37269">
        <w:rPr>
          <w:rFonts w:eastAsia="游明朝"/>
        </w:rPr>
        <w:lastRenderedPageBreak/>
        <w:t>7.</w:t>
      </w:r>
      <w:r w:rsidRPr="00F37269">
        <w:rPr>
          <w:rFonts w:eastAsia="游明朝"/>
        </w:rPr>
        <w:tab/>
        <w:t>IMS AS reserves data channel media resources at the MF via DC2 or at the MRF via Mr'/Cr based on the DC media information received from DCSF.</w:t>
      </w:r>
      <w:ins w:id="4" w:author="NTT DOCOMO" w:date="2023-11-14T09:10:00Z">
        <w:r w:rsidR="0086763B">
          <w:rPr>
            <w:rFonts w:eastAsia="游明朝"/>
          </w:rPr>
          <w:t xml:space="preserve"> </w:t>
        </w:r>
        <w:r w:rsidR="0086763B" w:rsidRPr="0086763B">
          <w:rPr>
            <w:rFonts w:eastAsia="游明朝"/>
          </w:rPr>
          <w:t>These requests by the IMS AS, are used to create two associated resources (one for the originating UE, and one for the terminating UE) in the MF/MRF.</w:t>
        </w:r>
      </w:ins>
    </w:p>
    <w:p w14:paraId="168DEA01" w14:textId="77777777" w:rsidR="00F37269" w:rsidRPr="00F37269" w:rsidRDefault="00F37269" w:rsidP="00F37269">
      <w:pPr>
        <w:ind w:left="568" w:hanging="284"/>
        <w:rPr>
          <w:rFonts w:eastAsia="游明朝"/>
        </w:rPr>
      </w:pPr>
      <w:r w:rsidRPr="00F37269">
        <w:rPr>
          <w:rFonts w:eastAsia="游明朝"/>
        </w:rPr>
        <w:t>8.</w:t>
      </w:r>
      <w:r w:rsidRPr="00F37269">
        <w:rPr>
          <w:rFonts w:eastAsia="游明朝"/>
        </w:rPr>
        <w:tab/>
        <w:t xml:space="preserve">IMS AS notifies the DCSF about </w:t>
      </w:r>
      <w:proofErr w:type="spellStart"/>
      <w:r w:rsidRPr="00F37269">
        <w:rPr>
          <w:rFonts w:eastAsia="游明朝"/>
        </w:rPr>
        <w:t>MediaControl</w:t>
      </w:r>
      <w:proofErr w:type="spellEnd"/>
      <w:r w:rsidRPr="00F37269">
        <w:rPr>
          <w:rFonts w:eastAsia="游明朝"/>
        </w:rPr>
        <w:t xml:space="preserve"> instruction control response.</w:t>
      </w:r>
    </w:p>
    <w:p w14:paraId="5D56DCBD" w14:textId="77777777" w:rsidR="00F37269" w:rsidRPr="00F37269" w:rsidRDefault="00F37269" w:rsidP="00F37269">
      <w:pPr>
        <w:ind w:left="568" w:hanging="284"/>
        <w:rPr>
          <w:rFonts w:eastAsia="游明朝"/>
        </w:rPr>
      </w:pPr>
      <w:r w:rsidRPr="00F37269">
        <w:rPr>
          <w:rFonts w:eastAsia="游明朝"/>
        </w:rPr>
        <w:t>9.</w:t>
      </w:r>
      <w:r w:rsidRPr="00F37269">
        <w:rPr>
          <w:rFonts w:eastAsia="游明朝"/>
        </w:rPr>
        <w:tab/>
        <w:t>DCSF communicates with the DC Application Server for DC resource control and provides information on data channel media resources reserved at the MF.</w:t>
      </w:r>
    </w:p>
    <w:p w14:paraId="685F1739" w14:textId="77777777" w:rsidR="00F37269" w:rsidRPr="00F37269" w:rsidRDefault="00F37269" w:rsidP="00F37269">
      <w:pPr>
        <w:ind w:left="568" w:hanging="284"/>
        <w:rPr>
          <w:rFonts w:eastAsia="游明朝"/>
        </w:rPr>
      </w:pPr>
      <w:r w:rsidRPr="00F37269">
        <w:rPr>
          <w:rFonts w:eastAsia="游明朝"/>
        </w:rPr>
        <w:t>10.</w:t>
      </w:r>
      <w:r w:rsidRPr="00F37269">
        <w:rPr>
          <w:rFonts w:eastAsia="游明朝"/>
        </w:rPr>
        <w:tab/>
        <w:t xml:space="preserve">The DCSF stores the media resource information and replies to the </w:t>
      </w:r>
      <w:proofErr w:type="spellStart"/>
      <w:r w:rsidRPr="00F37269">
        <w:rPr>
          <w:rFonts w:eastAsia="游明朝"/>
        </w:rPr>
        <w:t>Nimsas</w:t>
      </w:r>
      <w:proofErr w:type="spellEnd"/>
      <w:r w:rsidRPr="00F37269">
        <w:rPr>
          <w:rFonts w:eastAsia="游明朝"/>
        </w:rPr>
        <w:t xml:space="preserve"> notification request.</w:t>
      </w:r>
    </w:p>
    <w:p w14:paraId="230ADA5F" w14:textId="77777777" w:rsidR="00F37269" w:rsidRPr="00F37269" w:rsidRDefault="00F37269" w:rsidP="00F37269">
      <w:pPr>
        <w:ind w:left="568" w:hanging="284"/>
        <w:rPr>
          <w:rFonts w:eastAsia="游明朝"/>
        </w:rPr>
      </w:pPr>
      <w:r w:rsidRPr="00F37269">
        <w:rPr>
          <w:rFonts w:eastAsia="游明朝"/>
        </w:rPr>
        <w:t>11-12.</w:t>
      </w:r>
      <w:r w:rsidRPr="00F37269">
        <w:rPr>
          <w:rFonts w:eastAsia="游明朝"/>
        </w:rPr>
        <w:tab/>
        <w:t>IMS AS sends re-INVITE which include the SDP offer from MF or MRF for the application data channel to the originating S-CSCF and then to the remote network and UE#2.</w:t>
      </w:r>
    </w:p>
    <w:p w14:paraId="7268413B" w14:textId="77777777" w:rsidR="00F37269" w:rsidRPr="00F37269" w:rsidRDefault="00F37269" w:rsidP="00F37269">
      <w:pPr>
        <w:ind w:left="568" w:hanging="284"/>
        <w:rPr>
          <w:rFonts w:eastAsia="游明朝"/>
        </w:rPr>
      </w:pPr>
      <w:r w:rsidRPr="00F37269">
        <w:rPr>
          <w:rFonts w:eastAsia="游明朝"/>
        </w:rPr>
        <w:t>13-16.</w:t>
      </w:r>
      <w:r w:rsidRPr="00F37269">
        <w:rPr>
          <w:rFonts w:eastAsia="游明朝"/>
        </w:rP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249B62A8" w14:textId="77777777" w:rsidR="00F37269" w:rsidRPr="00F37269" w:rsidRDefault="00F37269" w:rsidP="00F37269">
      <w:pPr>
        <w:keepLines/>
        <w:ind w:left="1135" w:hanging="851"/>
        <w:rPr>
          <w:rFonts w:eastAsia="游明朝"/>
        </w:rPr>
      </w:pPr>
      <w:r w:rsidRPr="00F37269">
        <w:rPr>
          <w:rFonts w:eastAsia="游明朝"/>
        </w:rPr>
        <w:t>NOTE 2:</w:t>
      </w:r>
      <w:r w:rsidRPr="00F37269">
        <w:rPr>
          <w:rFonts w:eastAsia="游明朝"/>
        </w:rPr>
        <w:tab/>
        <w:t>The UE at the terminating side is capable to determine if to use the DC application based on the received DC application binding information.</w:t>
      </w:r>
    </w:p>
    <w:p w14:paraId="782481FF" w14:textId="77777777" w:rsidR="00F37269" w:rsidRPr="00F37269" w:rsidRDefault="00F37269" w:rsidP="00F37269">
      <w:pPr>
        <w:ind w:left="568" w:hanging="284"/>
        <w:rPr>
          <w:rFonts w:eastAsia="游明朝"/>
        </w:rPr>
      </w:pPr>
      <w:r w:rsidRPr="00F37269">
        <w:rPr>
          <w:rFonts w:eastAsia="游明朝"/>
        </w:rPr>
        <w:t>17.</w:t>
      </w:r>
      <w:r w:rsidRPr="00F37269">
        <w:rPr>
          <w:rFonts w:eastAsia="游明朝"/>
        </w:rPr>
        <w:tab/>
        <w:t xml:space="preserve">IMS AS notifies the DCSF about the successful result of the </w:t>
      </w:r>
      <w:proofErr w:type="spellStart"/>
      <w:r w:rsidRPr="00F37269">
        <w:rPr>
          <w:rFonts w:eastAsia="游明朝"/>
        </w:rPr>
        <w:t>MediaChangeRequest</w:t>
      </w:r>
      <w:proofErr w:type="spellEnd"/>
      <w:r w:rsidRPr="00F37269">
        <w:rPr>
          <w:rFonts w:eastAsia="游明朝"/>
        </w:rPr>
        <w:t xml:space="preserve"> event.</w:t>
      </w:r>
    </w:p>
    <w:p w14:paraId="2B9C11F8" w14:textId="77777777" w:rsidR="00F37269" w:rsidRPr="00F37269" w:rsidRDefault="00F37269" w:rsidP="00F37269">
      <w:pPr>
        <w:ind w:left="568" w:hanging="284"/>
        <w:rPr>
          <w:rFonts w:eastAsia="游明朝"/>
        </w:rPr>
      </w:pPr>
      <w:r w:rsidRPr="00F37269">
        <w:rPr>
          <w:rFonts w:eastAsia="游明朝"/>
        </w:rPr>
        <w:t>18.</w:t>
      </w:r>
      <w:r w:rsidRPr="00F37269">
        <w:rPr>
          <w:rFonts w:eastAsia="游明朝"/>
        </w:rPr>
        <w:tab/>
        <w:t>DCSF replies to the notification received in step 17.</w:t>
      </w:r>
    </w:p>
    <w:p w14:paraId="1D6A142A" w14:textId="77777777" w:rsidR="00F37269" w:rsidRPr="00F37269" w:rsidRDefault="00F37269" w:rsidP="00F37269">
      <w:pPr>
        <w:ind w:left="568" w:hanging="284"/>
        <w:rPr>
          <w:rFonts w:eastAsia="游明朝"/>
        </w:rPr>
      </w:pPr>
      <w:r w:rsidRPr="00F37269">
        <w:rPr>
          <w:rFonts w:eastAsia="游明朝"/>
        </w:rPr>
        <w:t>19-20.</w:t>
      </w:r>
      <w:r w:rsidRPr="00F37269">
        <w:rPr>
          <w:rFonts w:eastAsia="游明朝"/>
        </w:rPr>
        <w:tab/>
        <w:t>The IMS AS includes SDP answer for application data channel to UE#1 in 200 OK and sends 200 OK to S-CSCF and P-CSCF.</w:t>
      </w:r>
    </w:p>
    <w:p w14:paraId="09944429" w14:textId="77777777" w:rsidR="00F37269" w:rsidRPr="00F37269" w:rsidRDefault="00F37269" w:rsidP="00F37269">
      <w:pPr>
        <w:ind w:left="568" w:hanging="284"/>
        <w:rPr>
          <w:rFonts w:eastAsia="游明朝"/>
        </w:rPr>
      </w:pPr>
      <w:r w:rsidRPr="00F37269">
        <w:rPr>
          <w:rFonts w:eastAsia="游明朝"/>
        </w:rPr>
        <w:t>21.</w:t>
      </w:r>
      <w:r w:rsidRPr="00F37269">
        <w:rPr>
          <w:rFonts w:eastAsia="游明朝"/>
        </w:rPr>
        <w:tab/>
        <w:t>The originating network P-CSCF executes QoS procedure for application data channel media based on the SDP in the 200 OK.</w:t>
      </w:r>
    </w:p>
    <w:p w14:paraId="18079584" w14:textId="77777777" w:rsidR="00F37269" w:rsidRPr="00F37269" w:rsidRDefault="00F37269" w:rsidP="00F37269">
      <w:pPr>
        <w:ind w:left="568" w:hanging="284"/>
        <w:rPr>
          <w:rFonts w:eastAsia="游明朝"/>
        </w:rPr>
      </w:pPr>
      <w:r w:rsidRPr="00F37269">
        <w:rPr>
          <w:rFonts w:eastAsia="游明朝"/>
        </w:rPr>
        <w:t>22.</w:t>
      </w:r>
      <w:r w:rsidRPr="00F37269">
        <w:rPr>
          <w:rFonts w:eastAsia="游明朝"/>
        </w:rPr>
        <w:tab/>
        <w:t>P-CSCF returns the 200 OK to UE#1.</w:t>
      </w:r>
    </w:p>
    <w:p w14:paraId="75FF9A67" w14:textId="77777777" w:rsidR="00F37269" w:rsidRPr="00F37269" w:rsidRDefault="00F37269" w:rsidP="00F37269">
      <w:pPr>
        <w:ind w:left="568" w:hanging="284"/>
        <w:rPr>
          <w:rFonts w:eastAsia="游明朝"/>
        </w:rPr>
      </w:pPr>
      <w:r w:rsidRPr="00F37269">
        <w:rPr>
          <w:rFonts w:eastAsia="游明朝"/>
        </w:rPr>
        <w:t>23.</w:t>
      </w:r>
      <w:r w:rsidRPr="00F37269">
        <w:rPr>
          <w:rFonts w:eastAsia="游明朝"/>
        </w:rPr>
        <w:tab/>
        <w:t>UE#1 sends ACK to the terminating network.</w:t>
      </w:r>
    </w:p>
    <w:p w14:paraId="69D35D1F" w14:textId="77777777" w:rsidR="00F37269" w:rsidRPr="00F37269" w:rsidRDefault="00F37269" w:rsidP="00F37269">
      <w:pPr>
        <w:ind w:left="568" w:hanging="284"/>
        <w:rPr>
          <w:rFonts w:eastAsia="游明朝"/>
        </w:rPr>
      </w:pPr>
      <w:r w:rsidRPr="00F37269">
        <w:rPr>
          <w:rFonts w:eastAsia="游明朝"/>
        </w:rPr>
        <w:t>24.</w:t>
      </w:r>
      <w:r w:rsidRPr="00F37269">
        <w:rPr>
          <w:rFonts w:eastAsia="游明朝"/>
        </w:rPr>
        <w:tab/>
        <w:t>The application data channel between UE#1 and DC Application Server is established via MF or MRF. MF or MRF forwards data channel traffic between UE#1 and DC Application Server via MDC2.</w:t>
      </w:r>
    </w:p>
    <w:p w14:paraId="6CA86A44" w14:textId="77777777" w:rsidR="00F37269" w:rsidRPr="00F37269" w:rsidRDefault="00F37269" w:rsidP="00F37269">
      <w:pPr>
        <w:ind w:left="568" w:hanging="284"/>
        <w:rPr>
          <w:rFonts w:eastAsia="游明朝"/>
        </w:rPr>
      </w:pPr>
      <w:r w:rsidRPr="00F37269">
        <w:rPr>
          <w:rFonts w:eastAsia="游明朝"/>
        </w:rPr>
        <w:t>25.</w:t>
      </w:r>
      <w:r w:rsidRPr="00F37269">
        <w:rPr>
          <w:rFonts w:eastAsia="游明朝"/>
        </w:rPr>
        <w:tab/>
        <w:t>The application data channel between UE#2 and DC Application Server is established via MF or MRF. MF or MRF forwards data channel traffic between UE#2 and DC Application Server via MDC2.</w:t>
      </w:r>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DE3E" w14:textId="77777777" w:rsidR="007E0747" w:rsidRDefault="007E0747">
      <w:r>
        <w:separator/>
      </w:r>
    </w:p>
  </w:endnote>
  <w:endnote w:type="continuationSeparator" w:id="0">
    <w:p w14:paraId="2BC83B50" w14:textId="77777777" w:rsidR="007E0747" w:rsidRDefault="007E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0FEE" w14:textId="77777777" w:rsidR="007E0747" w:rsidRDefault="007E0747">
      <w:r>
        <w:separator/>
      </w:r>
    </w:p>
  </w:footnote>
  <w:footnote w:type="continuationSeparator" w:id="0">
    <w:p w14:paraId="0E78941E" w14:textId="77777777" w:rsidR="007E0747" w:rsidRDefault="007E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4"/>
  </w:num>
  <w:num w:numId="2" w16cid:durableId="2117864431">
    <w:abstractNumId w:val="0"/>
  </w:num>
  <w:num w:numId="3" w16cid:durableId="2026907419">
    <w:abstractNumId w:val="3"/>
  </w:num>
  <w:num w:numId="4" w16cid:durableId="1143886344">
    <w:abstractNumId w:val="1"/>
  </w:num>
  <w:num w:numId="5" w16cid:durableId="922228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254DC"/>
    <w:rsid w:val="00030DB9"/>
    <w:rsid w:val="00046DDC"/>
    <w:rsid w:val="000470ED"/>
    <w:rsid w:val="000936E3"/>
    <w:rsid w:val="000A6394"/>
    <w:rsid w:val="000B2A0B"/>
    <w:rsid w:val="000B34C7"/>
    <w:rsid w:val="000B7FED"/>
    <w:rsid w:val="000C038A"/>
    <w:rsid w:val="000C6598"/>
    <w:rsid w:val="000D44B3"/>
    <w:rsid w:val="000E300C"/>
    <w:rsid w:val="000F1925"/>
    <w:rsid w:val="00100135"/>
    <w:rsid w:val="001026EE"/>
    <w:rsid w:val="00115934"/>
    <w:rsid w:val="0014498D"/>
    <w:rsid w:val="00145D43"/>
    <w:rsid w:val="00150389"/>
    <w:rsid w:val="0016775C"/>
    <w:rsid w:val="00192C46"/>
    <w:rsid w:val="001A08B3"/>
    <w:rsid w:val="001A7B60"/>
    <w:rsid w:val="001B52F0"/>
    <w:rsid w:val="001B7A65"/>
    <w:rsid w:val="001C17D6"/>
    <w:rsid w:val="001C3056"/>
    <w:rsid w:val="001D3593"/>
    <w:rsid w:val="001D46B9"/>
    <w:rsid w:val="001D63F8"/>
    <w:rsid w:val="001E35E8"/>
    <w:rsid w:val="001E41F3"/>
    <w:rsid w:val="00224903"/>
    <w:rsid w:val="00230D3B"/>
    <w:rsid w:val="00235F24"/>
    <w:rsid w:val="00246126"/>
    <w:rsid w:val="0026004D"/>
    <w:rsid w:val="002640DD"/>
    <w:rsid w:val="00264B9A"/>
    <w:rsid w:val="00275D12"/>
    <w:rsid w:val="00284FEB"/>
    <w:rsid w:val="002860C4"/>
    <w:rsid w:val="00286A86"/>
    <w:rsid w:val="002A04E4"/>
    <w:rsid w:val="002B5741"/>
    <w:rsid w:val="002E472E"/>
    <w:rsid w:val="00305409"/>
    <w:rsid w:val="003311DE"/>
    <w:rsid w:val="0033225F"/>
    <w:rsid w:val="003330CC"/>
    <w:rsid w:val="003403B3"/>
    <w:rsid w:val="003609EF"/>
    <w:rsid w:val="0036231A"/>
    <w:rsid w:val="00364957"/>
    <w:rsid w:val="00366252"/>
    <w:rsid w:val="00374DD4"/>
    <w:rsid w:val="003872BD"/>
    <w:rsid w:val="0038765B"/>
    <w:rsid w:val="0039479A"/>
    <w:rsid w:val="003A4D61"/>
    <w:rsid w:val="003B3F46"/>
    <w:rsid w:val="003E1A36"/>
    <w:rsid w:val="003F1002"/>
    <w:rsid w:val="004061F9"/>
    <w:rsid w:val="00410371"/>
    <w:rsid w:val="004242F1"/>
    <w:rsid w:val="00425B28"/>
    <w:rsid w:val="004335B6"/>
    <w:rsid w:val="00446B25"/>
    <w:rsid w:val="00457AFE"/>
    <w:rsid w:val="00460602"/>
    <w:rsid w:val="0048189E"/>
    <w:rsid w:val="0048535D"/>
    <w:rsid w:val="004B75B7"/>
    <w:rsid w:val="004C53F6"/>
    <w:rsid w:val="004D69DE"/>
    <w:rsid w:val="004E7DFD"/>
    <w:rsid w:val="004F1B5B"/>
    <w:rsid w:val="004F7798"/>
    <w:rsid w:val="005002D8"/>
    <w:rsid w:val="005141D9"/>
    <w:rsid w:val="0051580D"/>
    <w:rsid w:val="00530EDB"/>
    <w:rsid w:val="00545749"/>
    <w:rsid w:val="00547111"/>
    <w:rsid w:val="005765BC"/>
    <w:rsid w:val="00583BA2"/>
    <w:rsid w:val="00592D74"/>
    <w:rsid w:val="005C6B36"/>
    <w:rsid w:val="005E2BD5"/>
    <w:rsid w:val="005E2C44"/>
    <w:rsid w:val="005E6E8C"/>
    <w:rsid w:val="00603D4A"/>
    <w:rsid w:val="00606834"/>
    <w:rsid w:val="006128ED"/>
    <w:rsid w:val="00621188"/>
    <w:rsid w:val="006257ED"/>
    <w:rsid w:val="006277A9"/>
    <w:rsid w:val="00636310"/>
    <w:rsid w:val="00641BAA"/>
    <w:rsid w:val="006537D3"/>
    <w:rsid w:val="00653DE4"/>
    <w:rsid w:val="00665C47"/>
    <w:rsid w:val="00691C88"/>
    <w:rsid w:val="006954B6"/>
    <w:rsid w:val="00695808"/>
    <w:rsid w:val="006B46FB"/>
    <w:rsid w:val="006B6230"/>
    <w:rsid w:val="006C178A"/>
    <w:rsid w:val="006C4224"/>
    <w:rsid w:val="006D7CB5"/>
    <w:rsid w:val="006E12A0"/>
    <w:rsid w:val="006E155E"/>
    <w:rsid w:val="006E1929"/>
    <w:rsid w:val="006E21FB"/>
    <w:rsid w:val="006E4737"/>
    <w:rsid w:val="006F4791"/>
    <w:rsid w:val="00701160"/>
    <w:rsid w:val="00734304"/>
    <w:rsid w:val="00746069"/>
    <w:rsid w:val="007461BB"/>
    <w:rsid w:val="0077417A"/>
    <w:rsid w:val="00792342"/>
    <w:rsid w:val="007977A8"/>
    <w:rsid w:val="007B512A"/>
    <w:rsid w:val="007C2097"/>
    <w:rsid w:val="007D6A07"/>
    <w:rsid w:val="007E0747"/>
    <w:rsid w:val="007F27B3"/>
    <w:rsid w:val="007F7259"/>
    <w:rsid w:val="008040A8"/>
    <w:rsid w:val="00804583"/>
    <w:rsid w:val="00812E61"/>
    <w:rsid w:val="0081448F"/>
    <w:rsid w:val="008279FA"/>
    <w:rsid w:val="0083003B"/>
    <w:rsid w:val="00835239"/>
    <w:rsid w:val="008410BF"/>
    <w:rsid w:val="00850FD5"/>
    <w:rsid w:val="008626E7"/>
    <w:rsid w:val="00863843"/>
    <w:rsid w:val="0086763B"/>
    <w:rsid w:val="00870EE7"/>
    <w:rsid w:val="00876DEB"/>
    <w:rsid w:val="008863B9"/>
    <w:rsid w:val="008A45A6"/>
    <w:rsid w:val="008C4319"/>
    <w:rsid w:val="008D30D1"/>
    <w:rsid w:val="008D3CCC"/>
    <w:rsid w:val="008F3789"/>
    <w:rsid w:val="008F686C"/>
    <w:rsid w:val="0090636D"/>
    <w:rsid w:val="009148DE"/>
    <w:rsid w:val="00922C9D"/>
    <w:rsid w:val="00936A03"/>
    <w:rsid w:val="0094038C"/>
    <w:rsid w:val="00941E30"/>
    <w:rsid w:val="00944B77"/>
    <w:rsid w:val="009777D9"/>
    <w:rsid w:val="00991B88"/>
    <w:rsid w:val="009A5753"/>
    <w:rsid w:val="009A579D"/>
    <w:rsid w:val="009D473D"/>
    <w:rsid w:val="009E3297"/>
    <w:rsid w:val="009F386A"/>
    <w:rsid w:val="009F734F"/>
    <w:rsid w:val="00A05DE9"/>
    <w:rsid w:val="00A0703A"/>
    <w:rsid w:val="00A0731A"/>
    <w:rsid w:val="00A22538"/>
    <w:rsid w:val="00A246B6"/>
    <w:rsid w:val="00A47E70"/>
    <w:rsid w:val="00A47EE1"/>
    <w:rsid w:val="00A50CF0"/>
    <w:rsid w:val="00A63F7B"/>
    <w:rsid w:val="00A67788"/>
    <w:rsid w:val="00A7671C"/>
    <w:rsid w:val="00A81EEA"/>
    <w:rsid w:val="00A8611B"/>
    <w:rsid w:val="00AA2CBC"/>
    <w:rsid w:val="00AA4652"/>
    <w:rsid w:val="00AB73A9"/>
    <w:rsid w:val="00AC2C43"/>
    <w:rsid w:val="00AC5820"/>
    <w:rsid w:val="00AD1CD8"/>
    <w:rsid w:val="00AE3613"/>
    <w:rsid w:val="00AF2024"/>
    <w:rsid w:val="00B018C7"/>
    <w:rsid w:val="00B02FA9"/>
    <w:rsid w:val="00B1764A"/>
    <w:rsid w:val="00B2399F"/>
    <w:rsid w:val="00B25418"/>
    <w:rsid w:val="00B258BB"/>
    <w:rsid w:val="00B31AB4"/>
    <w:rsid w:val="00B320BE"/>
    <w:rsid w:val="00B32E1C"/>
    <w:rsid w:val="00B477ED"/>
    <w:rsid w:val="00B67B97"/>
    <w:rsid w:val="00B94775"/>
    <w:rsid w:val="00B968C8"/>
    <w:rsid w:val="00BA3EC5"/>
    <w:rsid w:val="00BA51D9"/>
    <w:rsid w:val="00BA6EE7"/>
    <w:rsid w:val="00BB1723"/>
    <w:rsid w:val="00BB5DFC"/>
    <w:rsid w:val="00BB70CB"/>
    <w:rsid w:val="00BD0834"/>
    <w:rsid w:val="00BD279D"/>
    <w:rsid w:val="00BD6BB8"/>
    <w:rsid w:val="00BF5ABC"/>
    <w:rsid w:val="00C03AD4"/>
    <w:rsid w:val="00C10CE1"/>
    <w:rsid w:val="00C127BA"/>
    <w:rsid w:val="00C12DAE"/>
    <w:rsid w:val="00C22A9D"/>
    <w:rsid w:val="00C45301"/>
    <w:rsid w:val="00C66407"/>
    <w:rsid w:val="00C66BA2"/>
    <w:rsid w:val="00C817CD"/>
    <w:rsid w:val="00C82F03"/>
    <w:rsid w:val="00C870F6"/>
    <w:rsid w:val="00C95985"/>
    <w:rsid w:val="00CC4EF9"/>
    <w:rsid w:val="00CC5026"/>
    <w:rsid w:val="00CC68D0"/>
    <w:rsid w:val="00CD5BCE"/>
    <w:rsid w:val="00CE2B3B"/>
    <w:rsid w:val="00CE2C99"/>
    <w:rsid w:val="00CE4B91"/>
    <w:rsid w:val="00CF0403"/>
    <w:rsid w:val="00CF4684"/>
    <w:rsid w:val="00D03F9A"/>
    <w:rsid w:val="00D06D51"/>
    <w:rsid w:val="00D142F9"/>
    <w:rsid w:val="00D24991"/>
    <w:rsid w:val="00D312FB"/>
    <w:rsid w:val="00D46CAE"/>
    <w:rsid w:val="00D50255"/>
    <w:rsid w:val="00D66520"/>
    <w:rsid w:val="00D84AE9"/>
    <w:rsid w:val="00D85774"/>
    <w:rsid w:val="00DA0584"/>
    <w:rsid w:val="00DA6878"/>
    <w:rsid w:val="00DB6F01"/>
    <w:rsid w:val="00DB761E"/>
    <w:rsid w:val="00DE34CF"/>
    <w:rsid w:val="00E00767"/>
    <w:rsid w:val="00E06E7D"/>
    <w:rsid w:val="00E13F3D"/>
    <w:rsid w:val="00E2751D"/>
    <w:rsid w:val="00E32859"/>
    <w:rsid w:val="00E34898"/>
    <w:rsid w:val="00E45D7F"/>
    <w:rsid w:val="00E6591A"/>
    <w:rsid w:val="00E774AE"/>
    <w:rsid w:val="00E7779E"/>
    <w:rsid w:val="00E80CCD"/>
    <w:rsid w:val="00E85A38"/>
    <w:rsid w:val="00EB09B7"/>
    <w:rsid w:val="00EB3D2A"/>
    <w:rsid w:val="00EC18CF"/>
    <w:rsid w:val="00EC7C29"/>
    <w:rsid w:val="00ED174D"/>
    <w:rsid w:val="00ED7F87"/>
    <w:rsid w:val="00EE3BCA"/>
    <w:rsid w:val="00EE7D7C"/>
    <w:rsid w:val="00F104A2"/>
    <w:rsid w:val="00F22B74"/>
    <w:rsid w:val="00F25D98"/>
    <w:rsid w:val="00F300FB"/>
    <w:rsid w:val="00F37269"/>
    <w:rsid w:val="00F46064"/>
    <w:rsid w:val="00F73FC8"/>
    <w:rsid w:val="00F7657C"/>
    <w:rsid w:val="00F94B89"/>
    <w:rsid w:val="00FB6386"/>
    <w:rsid w:val="00FD0B72"/>
    <w:rsid w:val="00FF0D17"/>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50</Lines>
  <LinksUpToDate>false</LinksUpToDate>
  <Paragraphs>14</Paragraphs>
  <ScaleCrop>false</ScaleCrop>
  <CharactersWithSpaces>7134</CharactersWithSpaces>
  <SharedDoc>false</SharedDoc>
  <HyperlinksChanged>false</HyperlinksChanged>
  <AppVersion>16.0000</AppVersion>
  <Characters>6082</Characters>
  <Pages>5</Pages>
  <DocSecurity>0</DocSecurity>
  <Words>1066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2023-11-16T15:28:00Z</dcterms:modified>
  <cp:keywords/>
  <dc:subject/>
  <dc:title>MTG_TITLE</dc:title>
  <cp:lastPrinted>2036-02-07T05:28:00Z</cp:lastPrinted>
  <cp:lastModifiedBy>NTT DOCOMOr1</cp:lastModifiedBy>
  <dcterms:created xsi:type="dcterms:W3CDTF">2023-08-09T14:13:00Z</dcterms:creat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